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6EB27" w14:textId="342A74C5" w:rsidR="00145996" w:rsidRDefault="00145996" w:rsidP="00825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25B83" w:rsidRPr="00825B83">
        <w:rPr>
          <w:b/>
          <w:i/>
          <w:noProof/>
          <w:sz w:val="28"/>
        </w:rPr>
        <w:t>S5-196129</w:t>
      </w:r>
    </w:p>
    <w:p w14:paraId="5857ED0A" w14:textId="77777777" w:rsidR="00145996" w:rsidRDefault="00145996" w:rsidP="00145996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329A" w14:paraId="0C26B1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0EC51" w14:textId="77777777" w:rsidR="001E41F3" w:rsidRPr="000E32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E329A">
              <w:rPr>
                <w:i/>
                <w:sz w:val="14"/>
              </w:rPr>
              <w:t>CR-Form-v</w:t>
            </w:r>
            <w:r w:rsidR="008863B9" w:rsidRPr="000E329A">
              <w:rPr>
                <w:i/>
                <w:sz w:val="14"/>
              </w:rPr>
              <w:t>12.0</w:t>
            </w:r>
          </w:p>
        </w:tc>
      </w:tr>
      <w:tr w:rsidR="001E41F3" w:rsidRPr="000E329A" w14:paraId="10C42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4E579" w14:textId="77777777" w:rsidR="001E41F3" w:rsidRPr="000E329A" w:rsidRDefault="001E41F3">
            <w:pPr>
              <w:pStyle w:val="CRCoverPage"/>
              <w:spacing w:after="0"/>
              <w:jc w:val="center"/>
            </w:pPr>
            <w:r w:rsidRPr="000E329A">
              <w:rPr>
                <w:b/>
                <w:sz w:val="32"/>
              </w:rPr>
              <w:t>CHANGE REQUEST</w:t>
            </w:r>
          </w:p>
        </w:tc>
      </w:tr>
      <w:tr w:rsidR="001E41F3" w:rsidRPr="000E329A" w14:paraId="788037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9D3D3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641A15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F0EC27" w14:textId="77777777" w:rsidR="001E41F3" w:rsidRPr="000E32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A08F20" w14:textId="5C528F02" w:rsidR="001E41F3" w:rsidRPr="000E329A" w:rsidRDefault="002A580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1E7685" w:rsidRPr="001E7685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9F9B3C" w14:textId="77777777" w:rsidR="001E41F3" w:rsidRPr="000E329A" w:rsidRDefault="001E41F3">
            <w:pPr>
              <w:pStyle w:val="CRCoverPage"/>
              <w:spacing w:after="0"/>
              <w:jc w:val="center"/>
            </w:pPr>
            <w:r w:rsidRPr="000E32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33A1D" w14:textId="03AF6AD0" w:rsidR="001E41F3" w:rsidRPr="000E329A" w:rsidRDefault="00176455" w:rsidP="008524DC">
            <w:pPr>
              <w:pStyle w:val="CRCoverPage"/>
              <w:spacing w:after="0"/>
            </w:pPr>
            <w:r w:rsidRPr="00176455">
              <w:rPr>
                <w:b/>
                <w:sz w:val="28"/>
              </w:rPr>
              <w:t>01</w:t>
            </w:r>
            <w:r w:rsidR="008524DC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66A96B43" w14:textId="77777777" w:rsidR="001E41F3" w:rsidRPr="000E32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E32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84C594" w14:textId="068A9575" w:rsidR="001E41F3" w:rsidRPr="000E329A" w:rsidRDefault="001F143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C9C893E" w14:textId="77777777" w:rsidR="001E41F3" w:rsidRPr="000E32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E32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9FE7D" w14:textId="0FBDD543" w:rsidR="001E41F3" w:rsidRPr="000E329A" w:rsidRDefault="002A5807" w:rsidP="008858B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1E7685" w:rsidRPr="001E7685">
              <w:rPr>
                <w:b/>
                <w:sz w:val="28"/>
              </w:rPr>
              <w:t>1</w:t>
            </w:r>
            <w:r w:rsidR="00276D70">
              <w:rPr>
                <w:b/>
                <w:sz w:val="28"/>
              </w:rPr>
              <w:t>6.</w:t>
            </w:r>
            <w:r w:rsidR="008858BF">
              <w:rPr>
                <w:b/>
                <w:sz w:val="28"/>
              </w:rPr>
              <w:t>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501FD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34DD7C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6CB98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4AD30D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04FFB8" w14:textId="7A14C69D" w:rsidR="001E41F3" w:rsidRPr="000E32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E329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0E329A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E329A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E329A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E329A">
              <w:rPr>
                <w:rFonts w:cs="Arial"/>
                <w:b/>
                <w:i/>
                <w:color w:val="FF0000"/>
              </w:rPr>
              <w:t xml:space="preserve"> </w:t>
            </w:r>
            <w:r w:rsidRPr="000E329A">
              <w:rPr>
                <w:rFonts w:cs="Arial"/>
                <w:i/>
              </w:rPr>
              <w:t>on using this form</w:t>
            </w:r>
            <w:r w:rsidR="0051580D" w:rsidRPr="000E329A">
              <w:rPr>
                <w:rFonts w:cs="Arial"/>
                <w:i/>
              </w:rPr>
              <w:t>: c</w:t>
            </w:r>
            <w:r w:rsidR="00F25D98" w:rsidRPr="000E329A">
              <w:rPr>
                <w:rFonts w:cs="Arial"/>
                <w:i/>
              </w:rPr>
              <w:t xml:space="preserve">omprehensive instructions can be found at </w:t>
            </w:r>
            <w:r w:rsidR="001B7A65" w:rsidRPr="000E329A">
              <w:rPr>
                <w:rFonts w:cs="Arial"/>
                <w:i/>
              </w:rPr>
              <w:br/>
            </w:r>
            <w:hyperlink r:id="rId13" w:history="1">
              <w:r w:rsidR="00DE34CF" w:rsidRPr="000E329A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0E329A">
              <w:rPr>
                <w:rFonts w:cs="Arial"/>
                <w:i/>
              </w:rPr>
              <w:t>.</w:t>
            </w:r>
          </w:p>
        </w:tc>
      </w:tr>
      <w:tr w:rsidR="001E41F3" w:rsidRPr="000E329A" w14:paraId="301722E7" w14:textId="77777777" w:rsidTr="00547111">
        <w:tc>
          <w:tcPr>
            <w:tcW w:w="9641" w:type="dxa"/>
            <w:gridSpan w:val="9"/>
          </w:tcPr>
          <w:p w14:paraId="1DC8815A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A2BD28" w14:textId="77777777" w:rsidR="001E41F3" w:rsidRPr="000E32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329A" w14:paraId="2C9BEADA" w14:textId="77777777" w:rsidTr="00A7671C">
        <w:tc>
          <w:tcPr>
            <w:tcW w:w="2835" w:type="dxa"/>
          </w:tcPr>
          <w:p w14:paraId="383F54B7" w14:textId="77777777" w:rsidR="00F25D98" w:rsidRPr="000E32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Proposed change</w:t>
            </w:r>
            <w:r w:rsidR="00A7671C" w:rsidRPr="000E329A">
              <w:rPr>
                <w:b/>
                <w:i/>
              </w:rPr>
              <w:t xml:space="preserve"> </w:t>
            </w:r>
            <w:r w:rsidRPr="000E32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0A1B843" w14:textId="77777777" w:rsidR="00F25D98" w:rsidRPr="000E329A" w:rsidRDefault="00F25D98" w:rsidP="001E41F3">
            <w:pPr>
              <w:pStyle w:val="CRCoverPage"/>
              <w:spacing w:after="0"/>
              <w:jc w:val="right"/>
            </w:pPr>
            <w:r w:rsidRPr="000E32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6D3A3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91B9E7" w14:textId="77777777" w:rsidR="00F25D98" w:rsidRPr="000E32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32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5BAC5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72AE81E" w14:textId="77777777" w:rsidR="00F25D98" w:rsidRPr="000E32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32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7847E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429516" w14:textId="77777777" w:rsidR="00F25D98" w:rsidRPr="000E329A" w:rsidRDefault="00F25D98" w:rsidP="001E41F3">
            <w:pPr>
              <w:pStyle w:val="CRCoverPage"/>
              <w:spacing w:after="0"/>
              <w:jc w:val="right"/>
            </w:pPr>
            <w:r w:rsidRPr="000E32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E597D" w14:textId="2808BF67" w:rsidR="00F25D98" w:rsidRPr="000E329A" w:rsidRDefault="004D4DE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E329A">
              <w:rPr>
                <w:b/>
                <w:bCs/>
                <w:caps/>
              </w:rPr>
              <w:t>X</w:t>
            </w:r>
          </w:p>
        </w:tc>
      </w:tr>
    </w:tbl>
    <w:p w14:paraId="748D69E2" w14:textId="77777777" w:rsidR="001E41F3" w:rsidRPr="000E32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329A" w14:paraId="315D508C" w14:textId="77777777" w:rsidTr="00547111">
        <w:tc>
          <w:tcPr>
            <w:tcW w:w="9640" w:type="dxa"/>
            <w:gridSpan w:val="11"/>
          </w:tcPr>
          <w:p w14:paraId="7024083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32D9A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7E7D8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Title:</w:t>
            </w:r>
            <w:r w:rsidRPr="000E32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63344" w14:textId="2F26B454" w:rsidR="001E41F3" w:rsidRPr="000E329A" w:rsidRDefault="00EE1D8B" w:rsidP="00A3038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7685">
              <w:t xml:space="preserve">Correction of </w:t>
            </w:r>
            <w:proofErr w:type="spellStart"/>
            <w:r w:rsidR="00783E47" w:rsidRPr="00783E47">
              <w:t>subscriberIdentifier</w:t>
            </w:r>
            <w:proofErr w:type="spellEnd"/>
            <w:r w:rsidR="00783E47" w:rsidRPr="00783E47">
              <w:t xml:space="preserve"> </w:t>
            </w:r>
            <w:r>
              <w:fldChar w:fldCharType="end"/>
            </w:r>
          </w:p>
        </w:tc>
      </w:tr>
      <w:tr w:rsidR="001E41F3" w:rsidRPr="000E329A" w14:paraId="6C6F1C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EB39C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D5F55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1A543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B05436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B8BEF" w14:textId="31A77AC7" w:rsidR="001E41F3" w:rsidRPr="000E329A" w:rsidRDefault="00A3038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:rsidRPr="000E329A" w14:paraId="32B063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6D1DE2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0357B" w14:textId="71E05059" w:rsidR="001E41F3" w:rsidRPr="000E329A" w:rsidRDefault="00DA1A52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E7685">
              <w:t>S5</w:t>
            </w:r>
            <w:r>
              <w:fldChar w:fldCharType="end"/>
            </w:r>
          </w:p>
        </w:tc>
      </w:tr>
      <w:tr w:rsidR="001E41F3" w:rsidRPr="000E329A" w14:paraId="414992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32DD3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1D949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23EA7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9136F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Work item code</w:t>
            </w:r>
            <w:r w:rsidR="0051580D" w:rsidRPr="000E32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B5827" w14:textId="0D5B446A" w:rsidR="001E41F3" w:rsidRPr="000E329A" w:rsidRDefault="00DA1A5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E7685"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C186F1" w14:textId="77777777" w:rsidR="001E41F3" w:rsidRPr="000E32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29CED" w14:textId="77777777" w:rsidR="001E41F3" w:rsidRPr="000E329A" w:rsidRDefault="001E41F3">
            <w:pPr>
              <w:pStyle w:val="CRCoverPage"/>
              <w:spacing w:after="0"/>
              <w:jc w:val="right"/>
            </w:pPr>
            <w:r w:rsidRPr="000E32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AED9D" w14:textId="0D988F46" w:rsidR="001E41F3" w:rsidRPr="000E329A" w:rsidRDefault="00DA1A52" w:rsidP="00EF73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7685">
              <w:t>2019-</w:t>
            </w:r>
            <w:r w:rsidR="00EF73ED">
              <w:t>10</w:t>
            </w:r>
            <w:r w:rsidR="00EF73ED">
              <w:rPr>
                <w:rFonts w:hint="eastAsia"/>
                <w:lang w:eastAsia="zh-CN"/>
              </w:rPr>
              <w:t>-</w:t>
            </w:r>
            <w:r w:rsidR="00EF73ED">
              <w:t>02</w:t>
            </w:r>
            <w:r>
              <w:fldChar w:fldCharType="end"/>
            </w:r>
          </w:p>
        </w:tc>
      </w:tr>
      <w:tr w:rsidR="001E41F3" w:rsidRPr="000E329A" w14:paraId="03F4F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D3E06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1167C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86550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E3844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780CC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383EE2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E15161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FBD193" w14:textId="629C8961" w:rsidR="001E41F3" w:rsidRPr="000E329A" w:rsidRDefault="0092458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A3DE5B" w14:textId="77777777" w:rsidR="001E41F3" w:rsidRPr="000E32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5F68B" w14:textId="77777777" w:rsidR="001E41F3" w:rsidRPr="000E32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E32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FEFC9" w14:textId="73A9A2D6" w:rsidR="001E41F3" w:rsidRPr="000E329A" w:rsidRDefault="00DA1A52" w:rsidP="009245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E7685">
              <w:t>Rel-1</w:t>
            </w:r>
            <w:r w:rsidR="0092458F">
              <w:t>6</w:t>
            </w:r>
            <w:r>
              <w:fldChar w:fldCharType="end"/>
            </w:r>
          </w:p>
        </w:tc>
      </w:tr>
      <w:tr w:rsidR="001E41F3" w:rsidRPr="000E329A" w14:paraId="3FC621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8220E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BF4C07" w14:textId="77777777" w:rsidR="001E41F3" w:rsidRPr="000E32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E329A">
              <w:rPr>
                <w:i/>
                <w:sz w:val="18"/>
              </w:rPr>
              <w:t xml:space="preserve">Use </w:t>
            </w:r>
            <w:r w:rsidRPr="000E329A">
              <w:rPr>
                <w:i/>
                <w:sz w:val="18"/>
                <w:u w:val="single"/>
              </w:rPr>
              <w:t>one</w:t>
            </w:r>
            <w:r w:rsidRPr="000E329A">
              <w:rPr>
                <w:i/>
                <w:sz w:val="18"/>
              </w:rPr>
              <w:t xml:space="preserve"> of the following categories:</w:t>
            </w:r>
            <w:r w:rsidRPr="000E329A">
              <w:rPr>
                <w:b/>
                <w:i/>
                <w:sz w:val="18"/>
              </w:rPr>
              <w:br/>
              <w:t>F</w:t>
            </w:r>
            <w:r w:rsidRPr="000E329A">
              <w:rPr>
                <w:i/>
                <w:sz w:val="18"/>
              </w:rPr>
              <w:t xml:space="preserve">  (correction)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A</w:t>
            </w:r>
            <w:r w:rsidRPr="000E329A">
              <w:rPr>
                <w:i/>
                <w:sz w:val="18"/>
              </w:rPr>
              <w:t xml:space="preserve">  (</w:t>
            </w:r>
            <w:r w:rsidR="00DE34CF" w:rsidRPr="000E329A">
              <w:rPr>
                <w:i/>
                <w:sz w:val="18"/>
              </w:rPr>
              <w:t xml:space="preserve">mirror </w:t>
            </w:r>
            <w:r w:rsidRPr="000E329A">
              <w:rPr>
                <w:i/>
                <w:sz w:val="18"/>
              </w:rPr>
              <w:t>correspond</w:t>
            </w:r>
            <w:r w:rsidR="00DE34CF" w:rsidRPr="000E329A">
              <w:rPr>
                <w:i/>
                <w:sz w:val="18"/>
              </w:rPr>
              <w:t xml:space="preserve">ing </w:t>
            </w:r>
            <w:r w:rsidRPr="000E329A">
              <w:rPr>
                <w:i/>
                <w:sz w:val="18"/>
              </w:rPr>
              <w:t xml:space="preserve">to a </w:t>
            </w:r>
            <w:r w:rsidR="00DE34CF" w:rsidRPr="000E329A">
              <w:rPr>
                <w:i/>
                <w:sz w:val="18"/>
              </w:rPr>
              <w:t xml:space="preserve">change </w:t>
            </w:r>
            <w:r w:rsidRPr="000E329A">
              <w:rPr>
                <w:i/>
                <w:sz w:val="18"/>
              </w:rPr>
              <w:t>in an earlier release)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B</w:t>
            </w:r>
            <w:r w:rsidRPr="000E329A">
              <w:rPr>
                <w:i/>
                <w:sz w:val="18"/>
              </w:rPr>
              <w:t xml:space="preserve">  (addition of feature), 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C</w:t>
            </w:r>
            <w:r w:rsidRPr="000E329A">
              <w:rPr>
                <w:i/>
                <w:sz w:val="18"/>
              </w:rPr>
              <w:t xml:space="preserve">  (functional modification of feature)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D</w:t>
            </w:r>
            <w:r w:rsidRPr="000E329A">
              <w:rPr>
                <w:i/>
                <w:sz w:val="18"/>
              </w:rPr>
              <w:t xml:space="preserve">  (editorial modification)</w:t>
            </w:r>
          </w:p>
          <w:p w14:paraId="2BD47353" w14:textId="7E6EB107" w:rsidR="001E41F3" w:rsidRPr="000E329A" w:rsidRDefault="001E41F3">
            <w:pPr>
              <w:pStyle w:val="CRCoverPage"/>
            </w:pPr>
            <w:r w:rsidRPr="000E329A">
              <w:rPr>
                <w:sz w:val="18"/>
              </w:rPr>
              <w:t>Detailed explanations of the above categories can</w:t>
            </w:r>
            <w:r w:rsidRPr="000E329A">
              <w:rPr>
                <w:sz w:val="18"/>
              </w:rPr>
              <w:br/>
              <w:t xml:space="preserve">be found in 3GPP </w:t>
            </w:r>
            <w:hyperlink r:id="rId14" w:history="1">
              <w:r w:rsidRPr="000E329A">
                <w:rPr>
                  <w:rStyle w:val="aa"/>
                  <w:sz w:val="18"/>
                </w:rPr>
                <w:t>TR 21.900</w:t>
              </w:r>
            </w:hyperlink>
            <w:r w:rsidRPr="000E32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8F545" w14:textId="77777777" w:rsidR="000C038A" w:rsidRPr="000E32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E329A">
              <w:rPr>
                <w:i/>
                <w:sz w:val="18"/>
              </w:rPr>
              <w:t xml:space="preserve">Use </w:t>
            </w:r>
            <w:r w:rsidRPr="000E329A">
              <w:rPr>
                <w:i/>
                <w:sz w:val="18"/>
                <w:u w:val="single"/>
              </w:rPr>
              <w:t>one</w:t>
            </w:r>
            <w:r w:rsidRPr="000E329A">
              <w:rPr>
                <w:i/>
                <w:sz w:val="18"/>
              </w:rPr>
              <w:t xml:space="preserve"> of the following releases:</w:t>
            </w:r>
            <w:r w:rsidRPr="000E329A">
              <w:rPr>
                <w:i/>
                <w:sz w:val="18"/>
              </w:rPr>
              <w:br/>
              <w:t>Rel-8</w:t>
            </w:r>
            <w:r w:rsidRPr="000E329A">
              <w:rPr>
                <w:i/>
                <w:sz w:val="18"/>
              </w:rPr>
              <w:tab/>
              <w:t>(Release 8)</w:t>
            </w:r>
            <w:r w:rsidR="007C2097" w:rsidRPr="000E329A">
              <w:rPr>
                <w:i/>
                <w:sz w:val="18"/>
              </w:rPr>
              <w:br/>
              <w:t>Rel-9</w:t>
            </w:r>
            <w:r w:rsidR="007C2097" w:rsidRPr="000E329A">
              <w:rPr>
                <w:i/>
                <w:sz w:val="18"/>
              </w:rPr>
              <w:tab/>
              <w:t>(Release 9)</w:t>
            </w:r>
            <w:r w:rsidR="009777D9" w:rsidRPr="000E329A">
              <w:rPr>
                <w:i/>
                <w:sz w:val="18"/>
              </w:rPr>
              <w:br/>
              <w:t>Rel-10</w:t>
            </w:r>
            <w:r w:rsidR="009777D9" w:rsidRPr="000E329A">
              <w:rPr>
                <w:i/>
                <w:sz w:val="18"/>
              </w:rPr>
              <w:tab/>
              <w:t>(Release 10)</w:t>
            </w:r>
            <w:r w:rsidR="000C038A" w:rsidRPr="000E329A">
              <w:rPr>
                <w:i/>
                <w:sz w:val="18"/>
              </w:rPr>
              <w:br/>
              <w:t>Rel-11</w:t>
            </w:r>
            <w:r w:rsidR="000C038A" w:rsidRPr="000E329A">
              <w:rPr>
                <w:i/>
                <w:sz w:val="18"/>
              </w:rPr>
              <w:tab/>
              <w:t>(Release 11)</w:t>
            </w:r>
            <w:r w:rsidR="000C038A" w:rsidRPr="000E329A">
              <w:rPr>
                <w:i/>
                <w:sz w:val="18"/>
              </w:rPr>
              <w:br/>
              <w:t>Rel-12</w:t>
            </w:r>
            <w:r w:rsidR="000C038A" w:rsidRPr="000E329A">
              <w:rPr>
                <w:i/>
                <w:sz w:val="18"/>
              </w:rPr>
              <w:tab/>
              <w:t>(Release 12)</w:t>
            </w:r>
            <w:r w:rsidR="0051580D" w:rsidRPr="000E329A">
              <w:rPr>
                <w:i/>
                <w:sz w:val="18"/>
              </w:rPr>
              <w:br/>
            </w:r>
            <w:bookmarkStart w:id="1" w:name="OLE_LINK1"/>
            <w:r w:rsidR="0051580D" w:rsidRPr="000E329A">
              <w:rPr>
                <w:i/>
                <w:sz w:val="18"/>
              </w:rPr>
              <w:t>Rel-13</w:t>
            </w:r>
            <w:r w:rsidR="0051580D" w:rsidRPr="000E329A">
              <w:rPr>
                <w:i/>
                <w:sz w:val="18"/>
              </w:rPr>
              <w:tab/>
              <w:t>(Release 13)</w:t>
            </w:r>
            <w:bookmarkEnd w:id="1"/>
            <w:r w:rsidR="00BD6BB8" w:rsidRPr="000E329A">
              <w:rPr>
                <w:i/>
                <w:sz w:val="18"/>
              </w:rPr>
              <w:br/>
              <w:t>Rel-14</w:t>
            </w:r>
            <w:r w:rsidR="00BD6BB8" w:rsidRPr="000E329A">
              <w:rPr>
                <w:i/>
                <w:sz w:val="18"/>
              </w:rPr>
              <w:tab/>
              <w:t>(Release 14)</w:t>
            </w:r>
            <w:r w:rsidR="00E34898" w:rsidRPr="000E329A">
              <w:rPr>
                <w:i/>
                <w:sz w:val="18"/>
              </w:rPr>
              <w:br/>
              <w:t>Rel-15</w:t>
            </w:r>
            <w:r w:rsidR="00E34898" w:rsidRPr="000E329A">
              <w:rPr>
                <w:i/>
                <w:sz w:val="18"/>
              </w:rPr>
              <w:tab/>
              <w:t>(Release 15)</w:t>
            </w:r>
            <w:r w:rsidR="00E34898" w:rsidRPr="000E329A">
              <w:rPr>
                <w:i/>
                <w:sz w:val="18"/>
              </w:rPr>
              <w:br/>
              <w:t>Rel-16</w:t>
            </w:r>
            <w:r w:rsidR="00E34898" w:rsidRPr="000E329A">
              <w:rPr>
                <w:i/>
                <w:sz w:val="18"/>
              </w:rPr>
              <w:tab/>
              <w:t>(Release 16)</w:t>
            </w:r>
          </w:p>
        </w:tc>
      </w:tr>
      <w:tr w:rsidR="001E41F3" w:rsidRPr="000E329A" w14:paraId="292A198A" w14:textId="77777777" w:rsidTr="00547111">
        <w:tc>
          <w:tcPr>
            <w:tcW w:w="1843" w:type="dxa"/>
          </w:tcPr>
          <w:p w14:paraId="2F0B5EC2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F1589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5DD506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284C5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20D5" w14:textId="58B8D6EA" w:rsidR="0056522E" w:rsidRPr="0056522E" w:rsidRDefault="0056522E" w:rsidP="0056522E">
            <w:pPr>
              <w:pStyle w:val="PL"/>
              <w:ind w:leftChars="50" w:left="100"/>
              <w:rPr>
                <w:rFonts w:ascii="Arial" w:hAnsi="Arial"/>
                <w:noProof w:val="0"/>
                <w:sz w:val="20"/>
                <w:lang w:eastAsia="zh-CN"/>
              </w:rPr>
            </w:pPr>
            <w:r>
              <w:rPr>
                <w:rFonts w:ascii="Arial" w:hAnsi="Arial"/>
                <w:noProof w:val="0"/>
                <w:sz w:val="20"/>
                <w:lang w:eastAsia="zh-CN"/>
              </w:rPr>
              <w:t>A</w:t>
            </w:r>
            <w:r w:rsidRPr="0056522E">
              <w:rPr>
                <w:rFonts w:ascii="Arial" w:hAnsi="Arial"/>
                <w:noProof w:val="0"/>
                <w:sz w:val="20"/>
                <w:lang w:eastAsia="zh-CN"/>
              </w:rPr>
              <w:t>s per the</w:t>
            </w:r>
            <w:r>
              <w:rPr>
                <w:rFonts w:ascii="Arial" w:hAnsi="Arial"/>
                <w:noProof w:val="0"/>
                <w:sz w:val="20"/>
                <w:lang w:eastAsia="zh-CN"/>
              </w:rPr>
              <w:t xml:space="preserve"> description of</w:t>
            </w:r>
            <w:r w:rsidRPr="0056522E">
              <w:rPr>
                <w:rFonts w:ascii="Arial" w:hAnsi="Arial"/>
                <w:noProof w:val="0"/>
                <w:sz w:val="20"/>
                <w:lang w:eastAsia="zh-CN"/>
              </w:rPr>
              <w:t xml:space="preserve"> A.2</w:t>
            </w:r>
            <w:r>
              <w:rPr>
                <w:rFonts w:ascii="Arial" w:hAnsi="Arial"/>
                <w:noProof w:val="0"/>
                <w:sz w:val="20"/>
                <w:lang w:eastAsia="zh-CN"/>
              </w:rPr>
              <w:t xml:space="preserve"> Open API, the data type of </w:t>
            </w:r>
            <w:r w:rsidR="001F1433" w:rsidRPr="00BD6F46">
              <w:t>"</w:t>
            </w:r>
            <w:proofErr w:type="spellStart"/>
            <w:r w:rsidRPr="0056522E">
              <w:rPr>
                <w:rFonts w:ascii="Arial" w:hAnsi="Arial"/>
                <w:noProof w:val="0"/>
                <w:sz w:val="20"/>
                <w:lang w:eastAsia="zh-CN"/>
              </w:rPr>
              <w:t>subscriberIdentifier</w:t>
            </w:r>
            <w:proofErr w:type="spellEnd"/>
            <w:r w:rsidR="001F1433" w:rsidRPr="00BD6F46">
              <w:t>"</w:t>
            </w:r>
            <w:r>
              <w:rPr>
                <w:rFonts w:ascii="Arial" w:hAnsi="Arial"/>
                <w:noProof w:val="0"/>
                <w:sz w:val="20"/>
                <w:lang w:eastAsia="zh-CN"/>
              </w:rPr>
              <w:t xml:space="preserve"> is </w:t>
            </w:r>
            <w:proofErr w:type="spellStart"/>
            <w:r>
              <w:rPr>
                <w:rFonts w:ascii="Arial" w:hAnsi="Arial"/>
                <w:noProof w:val="0"/>
                <w:sz w:val="20"/>
                <w:lang w:eastAsia="zh-CN"/>
              </w:rPr>
              <w:t>supi</w:t>
            </w:r>
            <w:proofErr w:type="spellEnd"/>
            <w:r>
              <w:rPr>
                <w:rFonts w:ascii="Arial" w:hAnsi="Arial"/>
                <w:noProof w:val="0"/>
                <w:sz w:val="20"/>
                <w:lang w:eastAsia="zh-CN"/>
              </w:rPr>
              <w:t xml:space="preserve">. </w:t>
            </w:r>
          </w:p>
          <w:p w14:paraId="0507B913" w14:textId="77777777" w:rsidR="0056522E" w:rsidRPr="00BD6F46" w:rsidRDefault="0056522E" w:rsidP="0056522E">
            <w:pPr>
              <w:pStyle w:val="PL"/>
              <w:ind w:firstLineChars="100" w:firstLine="160"/>
            </w:pPr>
            <w:r w:rsidRPr="00BD6F46">
              <w:t>subscriberIdentifier:</w:t>
            </w:r>
          </w:p>
          <w:p w14:paraId="1453BC36" w14:textId="77777777" w:rsidR="0056522E" w:rsidRPr="00BD6F46" w:rsidRDefault="0056522E" w:rsidP="0056522E">
            <w:pPr>
              <w:pStyle w:val="PL"/>
            </w:pPr>
            <w:r w:rsidRPr="00BD6F46">
              <w:t xml:space="preserve">          $ref: 'TS29571_CommonData.yaml#/components/schemas/Supi'</w:t>
            </w:r>
          </w:p>
          <w:p w14:paraId="7A4C57E6" w14:textId="6FDE4D67" w:rsidR="00165CFD" w:rsidRPr="000E329A" w:rsidRDefault="0056522E" w:rsidP="004D4D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keep alignment with Open API, the data type of </w:t>
            </w:r>
            <w:r w:rsidR="001F1433" w:rsidRPr="00BD6F46">
              <w:t>"</w:t>
            </w:r>
            <w:proofErr w:type="spellStart"/>
            <w:r w:rsidRPr="0056522E">
              <w:rPr>
                <w:lang w:eastAsia="zh-CN"/>
              </w:rPr>
              <w:t>subscriberIdentifier</w:t>
            </w:r>
            <w:proofErr w:type="spellEnd"/>
            <w:r w:rsidR="001F1433" w:rsidRPr="00BD6F46">
              <w:t>"</w:t>
            </w:r>
            <w:r>
              <w:rPr>
                <w:lang w:eastAsia="zh-CN"/>
              </w:rPr>
              <w:t xml:space="preserve"> should be changed.</w:t>
            </w:r>
          </w:p>
        </w:tc>
      </w:tr>
      <w:tr w:rsidR="004D4DE6" w:rsidRPr="000E329A" w14:paraId="79728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EA31E" w14:textId="77777777" w:rsidR="004D4DE6" w:rsidRPr="000E329A" w:rsidRDefault="004D4DE6" w:rsidP="004D4D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4A88A" w14:textId="77777777" w:rsidR="004D4DE6" w:rsidRPr="000E329A" w:rsidRDefault="004D4DE6" w:rsidP="004D4D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7469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DB14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26568" w14:textId="614CE00E" w:rsidR="004D4DE6" w:rsidRPr="000E329A" w:rsidRDefault="00387629" w:rsidP="004D4D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the </w:t>
            </w:r>
            <w:r w:rsidRPr="00BD6F46">
              <w:t>Data type</w:t>
            </w:r>
            <w:r>
              <w:t xml:space="preserve"> of </w:t>
            </w:r>
            <w:r w:rsidR="001F1433" w:rsidRPr="00BD6F46">
              <w:t>"</w:t>
            </w:r>
            <w:proofErr w:type="spellStart"/>
            <w:r w:rsidRPr="00783E47">
              <w:t>subscriberIdentifier</w:t>
            </w:r>
            <w:proofErr w:type="spellEnd"/>
            <w:r w:rsidR="001F1433" w:rsidRPr="00BD6F46">
              <w:t>"</w:t>
            </w:r>
            <w:r>
              <w:t xml:space="preserve"> to SUPI.</w:t>
            </w:r>
          </w:p>
        </w:tc>
      </w:tr>
      <w:tr w:rsidR="004D4DE6" w:rsidRPr="000E329A" w14:paraId="37A2C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5503" w14:textId="77777777" w:rsidR="004D4DE6" w:rsidRPr="000E329A" w:rsidRDefault="004D4DE6" w:rsidP="004D4D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414E8" w14:textId="77777777" w:rsidR="004D4DE6" w:rsidRPr="000E329A" w:rsidRDefault="004D4DE6" w:rsidP="004D4D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4D402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936C1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69508" w14:textId="24068924" w:rsidR="004D4DE6" w:rsidRPr="000E329A" w:rsidRDefault="004D4DE6" w:rsidP="004D4DE6">
            <w:pPr>
              <w:pStyle w:val="CRCoverPage"/>
              <w:spacing w:after="0"/>
              <w:ind w:left="100"/>
            </w:pPr>
            <w:r w:rsidRPr="000E329A">
              <w:t>Inconsistency in the spec may lead to conflicting implementations.</w:t>
            </w:r>
          </w:p>
        </w:tc>
      </w:tr>
      <w:tr w:rsidR="001E41F3" w:rsidRPr="000E329A" w14:paraId="18D2C000" w14:textId="77777777" w:rsidTr="00547111">
        <w:tc>
          <w:tcPr>
            <w:tcW w:w="2694" w:type="dxa"/>
            <w:gridSpan w:val="2"/>
          </w:tcPr>
          <w:p w14:paraId="30CED994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DD7F6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22C39D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C8C5A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360F" w14:textId="650EE6CE" w:rsidR="001E41F3" w:rsidRPr="000E329A" w:rsidRDefault="00165CFD" w:rsidP="00165CFD">
            <w:pPr>
              <w:pStyle w:val="CRCoverPage"/>
              <w:spacing w:after="0"/>
              <w:ind w:left="100"/>
            </w:pPr>
            <w:r>
              <w:t xml:space="preserve">6.1.6.2.1.1, </w:t>
            </w:r>
            <w:r w:rsidR="003671DD" w:rsidRPr="000E329A">
              <w:t>6.1.6.2.1.15</w:t>
            </w:r>
          </w:p>
        </w:tc>
      </w:tr>
      <w:tr w:rsidR="001E41F3" w:rsidRPr="000E329A" w14:paraId="000B3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8D04D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BF9CE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0F5F6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8A270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C8EE3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266AA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7D8C" w14:textId="77777777" w:rsidR="001E41F3" w:rsidRPr="000E32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022C05" w14:textId="77777777" w:rsidR="001E41F3" w:rsidRPr="000E32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E329A" w14:paraId="16361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78738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B583F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527C0" w14:textId="72A38D62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22D9CD" w14:textId="77777777" w:rsidR="001E41F3" w:rsidRPr="000E32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E329A">
              <w:t xml:space="preserve"> Other core specifications</w:t>
            </w:r>
            <w:r w:rsidRPr="000E32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A5A46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 xml:space="preserve">TS/TR ... CR ... </w:t>
            </w:r>
          </w:p>
        </w:tc>
      </w:tr>
      <w:tr w:rsidR="001E41F3" w:rsidRPr="000E329A" w14:paraId="304B38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9C1B6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93CE1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74CF" w14:textId="0773E6EF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BAE06C" w14:textId="77777777" w:rsidR="001E41F3" w:rsidRPr="000E329A" w:rsidRDefault="001E41F3">
            <w:pPr>
              <w:pStyle w:val="CRCoverPage"/>
              <w:spacing w:after="0"/>
            </w:pPr>
            <w:r w:rsidRPr="000E32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0640E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 xml:space="preserve">TS/TR ... CR ... </w:t>
            </w:r>
          </w:p>
        </w:tc>
      </w:tr>
      <w:tr w:rsidR="001E41F3" w:rsidRPr="000E329A" w14:paraId="060B6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5D1E" w14:textId="77777777" w:rsidR="001E41F3" w:rsidRPr="000E329A" w:rsidRDefault="00145D43">
            <w:pPr>
              <w:pStyle w:val="CRCoverPage"/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 xml:space="preserve">(show </w:t>
            </w:r>
            <w:r w:rsidR="00592D74" w:rsidRPr="000E329A">
              <w:rPr>
                <w:b/>
                <w:i/>
              </w:rPr>
              <w:t xml:space="preserve">related </w:t>
            </w:r>
            <w:r w:rsidRPr="000E329A">
              <w:rPr>
                <w:b/>
                <w:i/>
              </w:rPr>
              <w:t>CR</w:t>
            </w:r>
            <w:r w:rsidR="00592D74" w:rsidRPr="000E329A">
              <w:rPr>
                <w:b/>
                <w:i/>
              </w:rPr>
              <w:t>s</w:t>
            </w:r>
            <w:r w:rsidRPr="000E32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362362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5E7D" w14:textId="046F1BE5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4DACDD" w14:textId="77777777" w:rsidR="001E41F3" w:rsidRPr="000E329A" w:rsidRDefault="001E41F3">
            <w:pPr>
              <w:pStyle w:val="CRCoverPage"/>
              <w:spacing w:after="0"/>
            </w:pPr>
            <w:r w:rsidRPr="000E32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D70C0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>TS</w:t>
            </w:r>
            <w:r w:rsidR="000A6394" w:rsidRPr="000E329A">
              <w:t xml:space="preserve">/TR ... CR ... </w:t>
            </w:r>
          </w:p>
        </w:tc>
      </w:tr>
      <w:tr w:rsidR="001E41F3" w:rsidRPr="000E329A" w14:paraId="03A3214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BCEA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F671B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1BCB7E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113B6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E024F" w14:textId="77777777" w:rsidR="001E41F3" w:rsidRPr="000E32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E329A" w14:paraId="0B5066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83F04" w14:textId="77777777" w:rsidR="008863B9" w:rsidRPr="000E32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659D0" w14:textId="77777777" w:rsidR="008863B9" w:rsidRPr="000E32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E329A" w14:paraId="4FC07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1DA0" w14:textId="77777777" w:rsidR="008863B9" w:rsidRPr="000E32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B3C99" w14:textId="67198B91" w:rsidR="008863B9" w:rsidRPr="000E329A" w:rsidRDefault="008863B9">
            <w:pPr>
              <w:pStyle w:val="CRCoverPage"/>
              <w:spacing w:after="0"/>
              <w:ind w:left="100"/>
            </w:pPr>
          </w:p>
        </w:tc>
      </w:tr>
    </w:tbl>
    <w:p w14:paraId="25F9350C" w14:textId="77777777" w:rsidR="001E41F3" w:rsidRPr="000E329A" w:rsidRDefault="001E41F3">
      <w:pPr>
        <w:pStyle w:val="CRCoverPage"/>
        <w:spacing w:after="0"/>
        <w:rPr>
          <w:sz w:val="8"/>
          <w:szCs w:val="8"/>
        </w:rPr>
      </w:pPr>
    </w:p>
    <w:p w14:paraId="30887E86" w14:textId="77777777" w:rsidR="001E41F3" w:rsidRPr="000E329A" w:rsidRDefault="001E41F3">
      <w:pPr>
        <w:sectPr w:rsidR="001E41F3" w:rsidRPr="000E329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71DD" w:rsidRPr="000E329A" w14:paraId="706649DE" w14:textId="77777777" w:rsidTr="0036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D430F1" w14:textId="77777777" w:rsidR="003671DD" w:rsidRPr="000E329A" w:rsidRDefault="0036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E329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316B41" w14:textId="77777777" w:rsidR="00E345A9" w:rsidRDefault="00E345A9" w:rsidP="00E345A9">
      <w:pPr>
        <w:pStyle w:val="6"/>
      </w:pPr>
      <w:bookmarkStart w:id="2" w:name="_Toc20218276"/>
      <w:bookmarkStart w:id="3" w:name="_Toc10814705"/>
      <w:bookmarkStart w:id="4" w:name="_Toc20227282"/>
      <w:r>
        <w:rPr>
          <w:lang w:eastAsia="zh-CN"/>
        </w:rPr>
        <w:t>6.1.6.2.1.1</w:t>
      </w:r>
      <w: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4"/>
      <w:proofErr w:type="spellEnd"/>
    </w:p>
    <w:p w14:paraId="58EC7B06" w14:textId="77777777" w:rsidR="00E345A9" w:rsidRDefault="00E345A9" w:rsidP="00E345A9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E345A9" w14:paraId="4324137B" w14:textId="77777777" w:rsidTr="00E345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869ED" w14:textId="77777777" w:rsidR="00E345A9" w:rsidRDefault="00E345A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46D49" w14:textId="77777777" w:rsidR="00E345A9" w:rsidRDefault="00E345A9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1483D" w14:textId="77777777" w:rsidR="00E345A9" w:rsidRDefault="00E345A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D17E9" w14:textId="77777777" w:rsidR="00E345A9" w:rsidRDefault="00E345A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B37FD" w14:textId="77777777" w:rsidR="00E345A9" w:rsidRDefault="00E345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F9F6F" w14:textId="77777777" w:rsidR="00E345A9" w:rsidRDefault="00E345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345A9" w14:paraId="69B483AE" w14:textId="77777777" w:rsidTr="00E345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2B53" w14:textId="77777777" w:rsidR="00E345A9" w:rsidRDefault="00E345A9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0099" w14:textId="7E07D034" w:rsidR="00E345A9" w:rsidRDefault="00E345A9" w:rsidP="00E345A9">
            <w:pPr>
              <w:pStyle w:val="TAL"/>
              <w:rPr>
                <w:lang w:eastAsia="zh-CN"/>
              </w:rPr>
            </w:pPr>
            <w:proofErr w:type="spellStart"/>
            <w:ins w:id="5" w:author="Huawei-C" w:date="2019-10-03T14:12:00Z">
              <w:r>
                <w:t>Supi</w:t>
              </w:r>
            </w:ins>
            <w:proofErr w:type="spellEnd"/>
            <w:del w:id="6" w:author="Huawei-C" w:date="2019-10-03T14:12:00Z">
              <w:r w:rsidDel="00E345A9">
                <w:delText>SubscriberIdentifier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A134" w14:textId="77777777" w:rsidR="00E345A9" w:rsidRDefault="00E345A9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4DDC" w14:textId="77777777" w:rsidR="00E345A9" w:rsidRDefault="00E345A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E86E" w14:textId="77777777" w:rsidR="00E345A9" w:rsidRDefault="00E345A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94D" w14:textId="77777777" w:rsidR="00E345A9" w:rsidRDefault="00E345A9">
            <w:pPr>
              <w:pStyle w:val="TAL"/>
              <w:rPr>
                <w:rFonts w:cs="Arial"/>
                <w:szCs w:val="18"/>
              </w:rPr>
            </w:pPr>
          </w:p>
        </w:tc>
      </w:tr>
      <w:tr w:rsidR="00E345A9" w14:paraId="49A46A27" w14:textId="77777777" w:rsidTr="00E345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99B4" w14:textId="77777777" w:rsidR="00E345A9" w:rsidRDefault="00E345A9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7305" w14:textId="77777777" w:rsidR="00E345A9" w:rsidRDefault="00E345A9">
            <w:pPr>
              <w:pStyle w:val="TAL"/>
              <w:rPr>
                <w:lang w:eastAsia="zh-CN"/>
              </w:rPr>
            </w:pPr>
            <w:proofErr w:type="spellStart"/>
            <w:r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5E7C" w14:textId="77777777" w:rsidR="00E345A9" w:rsidRDefault="00E345A9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8274" w14:textId="77777777" w:rsidR="00E345A9" w:rsidRDefault="00E345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79F3" w14:textId="77777777" w:rsidR="00E345A9" w:rsidRDefault="00E345A9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4900" w14:textId="77777777" w:rsidR="00E345A9" w:rsidRDefault="00E345A9">
            <w:pPr>
              <w:pStyle w:val="TAL"/>
              <w:rPr>
                <w:rFonts w:cs="Arial"/>
                <w:szCs w:val="18"/>
              </w:rPr>
            </w:pPr>
          </w:p>
        </w:tc>
      </w:tr>
      <w:tr w:rsidR="00E345A9" w14:paraId="437E96DD" w14:textId="77777777" w:rsidTr="00E345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3C40" w14:textId="77777777" w:rsidR="00E345A9" w:rsidRDefault="00E345A9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342D" w14:textId="77777777" w:rsidR="00E345A9" w:rsidRDefault="00E345A9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61B35C6A" w14:textId="77777777" w:rsidR="00E345A9" w:rsidRDefault="00E345A9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45F2" w14:textId="77777777" w:rsidR="00E345A9" w:rsidRDefault="00E34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33ED" w14:textId="77777777" w:rsidR="00E345A9" w:rsidRDefault="00E345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CADD" w14:textId="77777777" w:rsidR="00E345A9" w:rsidRDefault="00E345A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49DD" w14:textId="77777777" w:rsidR="00E345A9" w:rsidRDefault="00E345A9">
            <w:pPr>
              <w:pStyle w:val="TAL"/>
              <w:rPr>
                <w:rFonts w:cs="Arial"/>
                <w:szCs w:val="18"/>
              </w:rPr>
            </w:pPr>
          </w:p>
        </w:tc>
      </w:tr>
      <w:tr w:rsidR="00E345A9" w14:paraId="28A4AC01" w14:textId="77777777" w:rsidTr="00E345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69FC" w14:textId="77777777" w:rsidR="00E345A9" w:rsidRDefault="00E345A9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D040" w14:textId="77777777" w:rsidR="00E345A9" w:rsidRDefault="00E345A9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E9B5" w14:textId="77777777" w:rsidR="00E345A9" w:rsidRDefault="00E34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C960" w14:textId="77777777" w:rsidR="00E345A9" w:rsidRDefault="00E345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5533" w14:textId="77777777" w:rsidR="00E345A9" w:rsidRDefault="00E345A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99B" w14:textId="77777777" w:rsidR="00E345A9" w:rsidRDefault="00E345A9">
            <w:pPr>
              <w:pStyle w:val="TAL"/>
              <w:rPr>
                <w:rFonts w:cs="Arial"/>
                <w:szCs w:val="18"/>
              </w:rPr>
            </w:pPr>
          </w:p>
        </w:tc>
      </w:tr>
      <w:tr w:rsidR="00E345A9" w14:paraId="00427839" w14:textId="77777777" w:rsidTr="00E345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5AC9" w14:textId="77777777" w:rsidR="00E345A9" w:rsidRDefault="00E345A9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A23E" w14:textId="77777777" w:rsidR="00E345A9" w:rsidRDefault="00E345A9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FA77" w14:textId="77777777" w:rsidR="00E345A9" w:rsidRDefault="00E345A9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8E2E" w14:textId="77777777" w:rsidR="00E345A9" w:rsidRDefault="00E345A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6ABA" w14:textId="77777777" w:rsidR="00E345A9" w:rsidRDefault="00E345A9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>
              <w:t xml:space="preserve"> based charging</w:t>
            </w:r>
            <w:r>
              <w:rPr>
                <w:rFonts w:cs="Arial"/>
              </w:rPr>
              <w:t xml:space="preserve"> and</w:t>
            </w:r>
            <w:r>
              <w:t xml:space="preserve"> whether this is a one-time event. If 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509D" w14:textId="77777777" w:rsidR="00E345A9" w:rsidRDefault="00E34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45A9" w14:paraId="4405274D" w14:textId="77777777" w:rsidTr="00E345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C660" w14:textId="77777777" w:rsidR="00E345A9" w:rsidRDefault="00E345A9">
            <w:pPr>
              <w:pStyle w:val="TAL"/>
            </w:pPr>
            <w:proofErr w:type="spellStart"/>
            <w:r>
              <w:t>oneTimeEventType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1609" w14:textId="77777777" w:rsidR="00E345A9" w:rsidRDefault="00E345A9">
            <w:pPr>
              <w:pStyle w:val="TAL"/>
              <w:rPr>
                <w:noProof/>
              </w:rPr>
            </w:pPr>
            <w:r>
              <w:rPr>
                <w:noProof/>
              </w:rPr>
              <w:t>EventType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3238" w14:textId="77777777" w:rsidR="00E345A9" w:rsidRDefault="00E345A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36F5" w14:textId="77777777" w:rsidR="00E345A9" w:rsidRDefault="00E345A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19B6" w14:textId="77777777" w:rsidR="00E345A9" w:rsidRDefault="00E345A9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indicates</w:t>
            </w:r>
            <w:proofErr w:type="gramEnd"/>
            <w:r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 xml:space="preserve">the type of the one time event, i.e. </w:t>
            </w:r>
            <w:r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4A9C" w14:textId="77777777" w:rsidR="00E345A9" w:rsidRDefault="00E34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45A9" w14:paraId="4E5576FD" w14:textId="77777777" w:rsidTr="00E345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8CA4" w14:textId="77777777" w:rsidR="00E345A9" w:rsidRDefault="00E345A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36FC" w14:textId="77777777" w:rsidR="00E345A9" w:rsidRDefault="00E345A9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27733F5C" w14:textId="77777777" w:rsidR="00E345A9" w:rsidRDefault="00E345A9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6FC9" w14:textId="77777777" w:rsidR="00E345A9" w:rsidRDefault="00E345A9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30CE" w14:textId="77777777" w:rsidR="00E345A9" w:rsidRDefault="00E345A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5747" w14:textId="77777777" w:rsidR="00E345A9" w:rsidRDefault="00E345A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77793627" w14:textId="77777777" w:rsidR="00E345A9" w:rsidRDefault="00E345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D93" w14:textId="77777777" w:rsidR="00E345A9" w:rsidRDefault="00E345A9">
            <w:pPr>
              <w:pStyle w:val="TAL"/>
              <w:rPr>
                <w:rFonts w:cs="Arial"/>
                <w:szCs w:val="18"/>
              </w:rPr>
            </w:pPr>
          </w:p>
        </w:tc>
      </w:tr>
      <w:tr w:rsidR="00E345A9" w14:paraId="02506D21" w14:textId="77777777" w:rsidTr="00E345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B6A8" w14:textId="77777777" w:rsidR="00E345A9" w:rsidRDefault="00E345A9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1EBA" w14:textId="77777777" w:rsidR="00E345A9" w:rsidRDefault="00E345A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9B4A" w14:textId="77777777" w:rsidR="00E345A9" w:rsidRDefault="00E345A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37EE" w14:textId="77777777" w:rsidR="00E345A9" w:rsidRDefault="00E345A9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7B54" w14:textId="77777777" w:rsidR="00E345A9" w:rsidRDefault="00E345A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57F" w14:textId="77777777" w:rsidR="00E345A9" w:rsidRDefault="00E345A9">
            <w:pPr>
              <w:pStyle w:val="TAL"/>
              <w:rPr>
                <w:rFonts w:cs="Arial"/>
                <w:szCs w:val="18"/>
              </w:rPr>
            </w:pPr>
          </w:p>
        </w:tc>
      </w:tr>
      <w:tr w:rsidR="00E345A9" w14:paraId="2263265C" w14:textId="77777777" w:rsidTr="00E345A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455B" w14:textId="77777777" w:rsidR="00E345A9" w:rsidRDefault="00E345A9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A102" w14:textId="77777777" w:rsidR="00E345A9" w:rsidRDefault="00E345A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9840" w14:textId="77777777" w:rsidR="00E345A9" w:rsidRDefault="00E345A9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B6E1" w14:textId="77777777" w:rsidR="00E345A9" w:rsidRDefault="00E345A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913B" w14:textId="77777777" w:rsidR="00E345A9" w:rsidRDefault="00E345A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66D1" w14:textId="77777777" w:rsidR="00E345A9" w:rsidRDefault="00E345A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C3675F" w14:textId="77777777" w:rsidR="00E345A9" w:rsidRDefault="00E345A9" w:rsidP="00E345A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1C72" w:rsidRPr="000E329A" w14:paraId="32923CEC" w14:textId="77777777" w:rsidTr="0095142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p w14:paraId="48DBC7F1" w14:textId="572B91CE" w:rsidR="007A1C72" w:rsidRPr="000E329A" w:rsidRDefault="0012028C" w:rsidP="009514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7A1C72" w:rsidRPr="000E32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423865" w14:textId="28B012C0" w:rsidR="00E345A9" w:rsidRDefault="00E345A9" w:rsidP="00E345A9">
      <w:pPr>
        <w:pStyle w:val="6"/>
        <w:rPr>
          <w:lang w:eastAsia="zh-CN"/>
        </w:rPr>
      </w:pPr>
      <w:bookmarkStart w:id="7" w:name="_Toc20227296"/>
      <w:r>
        <w:rPr>
          <w:lang w:eastAsia="zh-CN"/>
        </w:rPr>
        <w:t>6.1.6.2.1.15</w:t>
      </w:r>
      <w:r>
        <w:rPr>
          <w:lang w:eastAsia="zh-CN"/>
        </w:rPr>
        <w:tab/>
      </w:r>
      <w:ins w:id="8" w:author="Huawei-C" w:date="2019-10-02T15:20:00Z">
        <w:r>
          <w:rPr>
            <w:lang w:eastAsia="zh-CN"/>
          </w:rPr>
          <w:t>Void</w:t>
        </w:r>
      </w:ins>
      <w:del w:id="9" w:author="Huawei-C" w:date="2019-10-03T14:12:00Z">
        <w:r w:rsidDel="00E345A9">
          <w:rPr>
            <w:lang w:eastAsia="zh-CN"/>
          </w:rPr>
          <w:delText xml:space="preserve">Type </w:delText>
        </w:r>
        <w:r w:rsidDel="00E345A9">
          <w:delText>SubscriberIdentifier</w:delText>
        </w:r>
      </w:del>
      <w:bookmarkEnd w:id="7"/>
    </w:p>
    <w:p w14:paraId="257A4399" w14:textId="0357F64B" w:rsidR="00E345A9" w:rsidDel="00E345A9" w:rsidRDefault="00E345A9" w:rsidP="00E345A9">
      <w:pPr>
        <w:pStyle w:val="TH"/>
        <w:rPr>
          <w:del w:id="10" w:author="Huawei-C" w:date="2019-10-03T14:12:00Z"/>
        </w:rPr>
      </w:pPr>
      <w:del w:id="11" w:author="Huawei-C" w:date="2019-10-03T14:12:00Z">
        <w:r w:rsidDel="00E345A9">
          <w:delText>Table </w:delText>
        </w:r>
        <w:r w:rsidDel="00E345A9">
          <w:rPr>
            <w:lang w:eastAsia="zh-CN"/>
          </w:rPr>
          <w:delText>6.1.6.2.1.15-1</w:delText>
        </w:r>
        <w:r w:rsidDel="00E345A9">
          <w:delText>: Definition of type SubscriberIdentifier</w:delText>
        </w:r>
      </w:del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345A9" w:rsidDel="00E345A9" w14:paraId="7BD10C6B" w14:textId="3762E1E1" w:rsidTr="00E345A9">
        <w:trPr>
          <w:jc w:val="center"/>
          <w:del w:id="12" w:author="Huawei-C" w:date="2019-10-03T14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0144E" w14:textId="1B8A9C7C" w:rsidR="00E345A9" w:rsidDel="00E345A9" w:rsidRDefault="00E345A9">
            <w:pPr>
              <w:pStyle w:val="TAH"/>
              <w:rPr>
                <w:del w:id="13" w:author="Huawei-C" w:date="2019-10-03T14:12:00Z"/>
              </w:rPr>
            </w:pPr>
            <w:del w:id="14" w:author="Huawei-C" w:date="2019-10-03T14:12:00Z">
              <w:r w:rsidDel="00E345A9">
                <w:delText>Attribute name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7D85D" w14:textId="751CF41B" w:rsidR="00E345A9" w:rsidDel="00E345A9" w:rsidRDefault="00E345A9">
            <w:pPr>
              <w:pStyle w:val="TAH"/>
              <w:rPr>
                <w:del w:id="15" w:author="Huawei-C" w:date="2019-10-03T14:12:00Z"/>
              </w:rPr>
            </w:pPr>
            <w:del w:id="16" w:author="Huawei-C" w:date="2019-10-03T14:12:00Z">
              <w:r w:rsidDel="00E345A9">
                <w:delText>Data 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4546E" w14:textId="5517952B" w:rsidR="00E345A9" w:rsidDel="00E345A9" w:rsidRDefault="00E345A9">
            <w:pPr>
              <w:pStyle w:val="TAH"/>
              <w:rPr>
                <w:del w:id="17" w:author="Huawei-C" w:date="2019-10-03T14:12:00Z"/>
              </w:rPr>
            </w:pPr>
            <w:del w:id="18" w:author="Huawei-C" w:date="2019-10-03T14:12:00Z">
              <w:r w:rsidDel="00E345A9">
                <w:delText>P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7E87D" w14:textId="31EFFABB" w:rsidR="00E345A9" w:rsidDel="00E345A9" w:rsidRDefault="00E345A9">
            <w:pPr>
              <w:pStyle w:val="TAH"/>
              <w:jc w:val="left"/>
              <w:rPr>
                <w:del w:id="19" w:author="Huawei-C" w:date="2019-10-03T14:12:00Z"/>
              </w:rPr>
            </w:pPr>
            <w:del w:id="20" w:author="Huawei-C" w:date="2019-10-03T14:12:00Z">
              <w:r w:rsidDel="00E345A9">
                <w:delText>Cardinality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EC5CB" w14:textId="6E23ECBE" w:rsidR="00E345A9" w:rsidDel="00E345A9" w:rsidRDefault="00E345A9">
            <w:pPr>
              <w:pStyle w:val="TAH"/>
              <w:rPr>
                <w:del w:id="21" w:author="Huawei-C" w:date="2019-10-03T14:12:00Z"/>
                <w:rFonts w:cs="Arial"/>
                <w:szCs w:val="18"/>
              </w:rPr>
            </w:pPr>
            <w:del w:id="22" w:author="Huawei-C" w:date="2019-10-03T14:12:00Z">
              <w:r w:rsidDel="00E345A9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6FA67" w14:textId="30CCAF03" w:rsidR="00E345A9" w:rsidDel="00E345A9" w:rsidRDefault="00E345A9">
            <w:pPr>
              <w:pStyle w:val="TAH"/>
              <w:rPr>
                <w:del w:id="23" w:author="Huawei-C" w:date="2019-10-03T14:12:00Z"/>
                <w:rFonts w:cs="Arial"/>
                <w:szCs w:val="18"/>
              </w:rPr>
            </w:pPr>
            <w:del w:id="24" w:author="Huawei-C" w:date="2019-10-03T14:12:00Z">
              <w:r w:rsidDel="00E345A9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E345A9" w:rsidDel="00E345A9" w14:paraId="2E61090C" w14:textId="2385AF9D" w:rsidTr="00E345A9">
        <w:trPr>
          <w:jc w:val="center"/>
          <w:del w:id="25" w:author="Huawei-C" w:date="2019-10-03T14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5E42" w14:textId="3D81D5E6" w:rsidR="00E345A9" w:rsidDel="00E345A9" w:rsidRDefault="00E345A9">
            <w:pPr>
              <w:pStyle w:val="TAL"/>
              <w:rPr>
                <w:del w:id="26" w:author="Huawei-C" w:date="2019-10-03T14:12:00Z"/>
              </w:rPr>
            </w:pPr>
            <w:del w:id="27" w:author="Huawei-C" w:date="2019-10-03T14:12:00Z">
              <w:r w:rsidDel="00E345A9">
                <w:rPr>
                  <w:rFonts w:eastAsia="MS Mincho"/>
                  <w:noProof/>
                </w:rPr>
                <w:delText>supi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C758" w14:textId="113BC199" w:rsidR="00E345A9" w:rsidDel="00E345A9" w:rsidRDefault="00E345A9">
            <w:pPr>
              <w:pStyle w:val="TAL"/>
              <w:rPr>
                <w:del w:id="28" w:author="Huawei-C" w:date="2019-10-03T14:12:00Z"/>
                <w:lang w:eastAsia="zh-CN"/>
              </w:rPr>
            </w:pPr>
            <w:del w:id="29" w:author="Huawei-C" w:date="2019-10-03T14:12:00Z">
              <w:r w:rsidDel="00E345A9">
                <w:rPr>
                  <w:rFonts w:eastAsia="MS Mincho"/>
                  <w:noProof/>
                </w:rPr>
                <w:delText>Supi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4BBE" w14:textId="1CBE8DEF" w:rsidR="00E345A9" w:rsidDel="00E345A9" w:rsidRDefault="00E345A9">
            <w:pPr>
              <w:pStyle w:val="TAC"/>
              <w:rPr>
                <w:del w:id="30" w:author="Huawei-C" w:date="2019-10-03T14:12:00Z"/>
                <w:lang w:eastAsia="zh-CN"/>
              </w:rPr>
            </w:pPr>
            <w:del w:id="31" w:author="Huawei-C" w:date="2019-10-03T14:12:00Z">
              <w:r w:rsidDel="00E345A9">
                <w:rPr>
                  <w:szCs w:val="18"/>
                  <w:lang w:bidi="ar-IQ"/>
                </w:rPr>
                <w:delText>O</w:delText>
              </w:r>
              <w:r w:rsidDel="00E345A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8A84" w14:textId="2267C040" w:rsidR="00E345A9" w:rsidDel="00E345A9" w:rsidRDefault="00E345A9">
            <w:pPr>
              <w:pStyle w:val="TAL"/>
              <w:rPr>
                <w:del w:id="32" w:author="Huawei-C" w:date="2019-10-03T14:12:00Z"/>
                <w:noProof/>
                <w:lang w:eastAsia="zh-CN"/>
              </w:rPr>
            </w:pPr>
            <w:del w:id="33" w:author="Huawei-C" w:date="2019-10-03T14:12:00Z">
              <w:r w:rsidDel="00E345A9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E9A1" w14:textId="1F61BD00" w:rsidR="00E345A9" w:rsidDel="00E345A9" w:rsidRDefault="00E345A9">
            <w:pPr>
              <w:pStyle w:val="TAL"/>
              <w:rPr>
                <w:del w:id="34" w:author="Huawei-C" w:date="2019-10-03T14:12:00Z"/>
                <w:noProof/>
                <w:lang w:eastAsia="zh-CN"/>
              </w:rPr>
            </w:pPr>
            <w:del w:id="35" w:author="Huawei-C" w:date="2019-10-03T14:12:00Z">
              <w:r w:rsidDel="00E345A9">
                <w:delText>the subscriber identifier of type SUPI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B31C" w14:textId="039C701D" w:rsidR="00E345A9" w:rsidDel="00E345A9" w:rsidRDefault="00E345A9">
            <w:pPr>
              <w:pStyle w:val="TAL"/>
              <w:rPr>
                <w:del w:id="36" w:author="Huawei-C" w:date="2019-10-03T14:12:00Z"/>
                <w:rFonts w:cs="Arial"/>
                <w:szCs w:val="18"/>
              </w:rPr>
            </w:pPr>
          </w:p>
        </w:tc>
      </w:tr>
    </w:tbl>
    <w:p w14:paraId="48DD5276" w14:textId="77777777" w:rsidR="004C009E" w:rsidRDefault="004C009E" w:rsidP="004C009E">
      <w:pPr>
        <w:rPr>
          <w:lang w:eastAsia="zh-CN"/>
        </w:rPr>
      </w:pPr>
      <w:bookmarkStart w:id="37" w:name="_GoBack"/>
      <w:bookmarkEnd w:id="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510D" w:rsidRPr="000E329A" w14:paraId="02CA739F" w14:textId="77777777" w:rsidTr="005A51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B90391" w14:textId="77777777" w:rsidR="005A510D" w:rsidRPr="000E329A" w:rsidRDefault="005A510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E329A">
              <w:br w:type="page"/>
            </w:r>
            <w:r w:rsidRPr="000E329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BC2591B" w14:textId="77777777" w:rsidR="005A510D" w:rsidRPr="000E329A" w:rsidRDefault="005A510D" w:rsidP="005A510D"/>
    <w:sectPr w:rsidR="005A510D" w:rsidRPr="000E32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9608B" w14:textId="77777777" w:rsidR="00DA1A52" w:rsidRDefault="00DA1A52">
      <w:r>
        <w:separator/>
      </w:r>
    </w:p>
  </w:endnote>
  <w:endnote w:type="continuationSeparator" w:id="0">
    <w:p w14:paraId="1EA78A24" w14:textId="77777777" w:rsidR="00DA1A52" w:rsidRDefault="00DA1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3DA58" w14:textId="77777777" w:rsidR="00DA1A52" w:rsidRDefault="00DA1A52">
      <w:r>
        <w:separator/>
      </w:r>
    </w:p>
  </w:footnote>
  <w:footnote w:type="continuationSeparator" w:id="0">
    <w:p w14:paraId="2743A72F" w14:textId="77777777" w:rsidR="00DA1A52" w:rsidRDefault="00DA1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99E3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4814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E54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E40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FC"/>
    <w:rsid w:val="00022E4A"/>
    <w:rsid w:val="000627AB"/>
    <w:rsid w:val="00070333"/>
    <w:rsid w:val="000705E1"/>
    <w:rsid w:val="0007324C"/>
    <w:rsid w:val="000A23AA"/>
    <w:rsid w:val="000A6394"/>
    <w:rsid w:val="000B7FED"/>
    <w:rsid w:val="000C038A"/>
    <w:rsid w:val="000C6598"/>
    <w:rsid w:val="000D1ABC"/>
    <w:rsid w:val="000E329A"/>
    <w:rsid w:val="0012028C"/>
    <w:rsid w:val="00145996"/>
    <w:rsid w:val="00145D43"/>
    <w:rsid w:val="00165CFD"/>
    <w:rsid w:val="00176455"/>
    <w:rsid w:val="00184002"/>
    <w:rsid w:val="00192C46"/>
    <w:rsid w:val="001A08B3"/>
    <w:rsid w:val="001A7B60"/>
    <w:rsid w:val="001B52F0"/>
    <w:rsid w:val="001B7A65"/>
    <w:rsid w:val="001E41F3"/>
    <w:rsid w:val="001E7685"/>
    <w:rsid w:val="001F1433"/>
    <w:rsid w:val="0026004D"/>
    <w:rsid w:val="002640DD"/>
    <w:rsid w:val="00275D12"/>
    <w:rsid w:val="00276D70"/>
    <w:rsid w:val="00284FEB"/>
    <w:rsid w:val="002860C4"/>
    <w:rsid w:val="002A5807"/>
    <w:rsid w:val="002B5741"/>
    <w:rsid w:val="002E2CD6"/>
    <w:rsid w:val="00302C1E"/>
    <w:rsid w:val="00305409"/>
    <w:rsid w:val="00342061"/>
    <w:rsid w:val="003609EF"/>
    <w:rsid w:val="0036231A"/>
    <w:rsid w:val="003671DD"/>
    <w:rsid w:val="00374DD4"/>
    <w:rsid w:val="00387629"/>
    <w:rsid w:val="003D33A8"/>
    <w:rsid w:val="003E1A36"/>
    <w:rsid w:val="00410371"/>
    <w:rsid w:val="004242F1"/>
    <w:rsid w:val="00424774"/>
    <w:rsid w:val="00486AE5"/>
    <w:rsid w:val="004B75B7"/>
    <w:rsid w:val="004C009E"/>
    <w:rsid w:val="004C7AE0"/>
    <w:rsid w:val="004D4DE6"/>
    <w:rsid w:val="0051580D"/>
    <w:rsid w:val="00547111"/>
    <w:rsid w:val="00553190"/>
    <w:rsid w:val="0056522E"/>
    <w:rsid w:val="00585DEC"/>
    <w:rsid w:val="00592D74"/>
    <w:rsid w:val="0059653C"/>
    <w:rsid w:val="005A510D"/>
    <w:rsid w:val="005E2C44"/>
    <w:rsid w:val="00621188"/>
    <w:rsid w:val="006257ED"/>
    <w:rsid w:val="00654208"/>
    <w:rsid w:val="0067621D"/>
    <w:rsid w:val="00695808"/>
    <w:rsid w:val="006B46FB"/>
    <w:rsid w:val="006E21FB"/>
    <w:rsid w:val="00730A05"/>
    <w:rsid w:val="00783E47"/>
    <w:rsid w:val="00792342"/>
    <w:rsid w:val="007977A8"/>
    <w:rsid w:val="007A1C72"/>
    <w:rsid w:val="007B1F54"/>
    <w:rsid w:val="007B512A"/>
    <w:rsid w:val="007C2097"/>
    <w:rsid w:val="007D6A07"/>
    <w:rsid w:val="007F7259"/>
    <w:rsid w:val="008040A8"/>
    <w:rsid w:val="008252DA"/>
    <w:rsid w:val="00825B83"/>
    <w:rsid w:val="008279FA"/>
    <w:rsid w:val="008524DC"/>
    <w:rsid w:val="008626E7"/>
    <w:rsid w:val="00870EE7"/>
    <w:rsid w:val="008858BF"/>
    <w:rsid w:val="008863B9"/>
    <w:rsid w:val="008A45A6"/>
    <w:rsid w:val="008B1566"/>
    <w:rsid w:val="008F4F3D"/>
    <w:rsid w:val="008F686C"/>
    <w:rsid w:val="009148DE"/>
    <w:rsid w:val="0092080E"/>
    <w:rsid w:val="0092458F"/>
    <w:rsid w:val="00941E30"/>
    <w:rsid w:val="00942E07"/>
    <w:rsid w:val="00971EFC"/>
    <w:rsid w:val="009777D9"/>
    <w:rsid w:val="00991B88"/>
    <w:rsid w:val="009A5753"/>
    <w:rsid w:val="009A579D"/>
    <w:rsid w:val="009B34A9"/>
    <w:rsid w:val="009D3EED"/>
    <w:rsid w:val="009E3297"/>
    <w:rsid w:val="009F734F"/>
    <w:rsid w:val="00A246B6"/>
    <w:rsid w:val="00A30381"/>
    <w:rsid w:val="00A47E70"/>
    <w:rsid w:val="00A50CF0"/>
    <w:rsid w:val="00A52956"/>
    <w:rsid w:val="00A7671C"/>
    <w:rsid w:val="00A83066"/>
    <w:rsid w:val="00AA2CBC"/>
    <w:rsid w:val="00AC5820"/>
    <w:rsid w:val="00AD1CD8"/>
    <w:rsid w:val="00B258BB"/>
    <w:rsid w:val="00B672A2"/>
    <w:rsid w:val="00B67B97"/>
    <w:rsid w:val="00B75D38"/>
    <w:rsid w:val="00B968C8"/>
    <w:rsid w:val="00BA3EC5"/>
    <w:rsid w:val="00BA51D9"/>
    <w:rsid w:val="00BB016A"/>
    <w:rsid w:val="00BB5DFC"/>
    <w:rsid w:val="00BD279D"/>
    <w:rsid w:val="00BD6BB8"/>
    <w:rsid w:val="00C66BA2"/>
    <w:rsid w:val="00C706B0"/>
    <w:rsid w:val="00C80580"/>
    <w:rsid w:val="00C95985"/>
    <w:rsid w:val="00CA40AA"/>
    <w:rsid w:val="00CC4618"/>
    <w:rsid w:val="00CC5026"/>
    <w:rsid w:val="00CC68D0"/>
    <w:rsid w:val="00CC7942"/>
    <w:rsid w:val="00D03F9A"/>
    <w:rsid w:val="00D06D51"/>
    <w:rsid w:val="00D24991"/>
    <w:rsid w:val="00D50255"/>
    <w:rsid w:val="00D64F66"/>
    <w:rsid w:val="00D66520"/>
    <w:rsid w:val="00DA1A52"/>
    <w:rsid w:val="00DE34CF"/>
    <w:rsid w:val="00DE78EF"/>
    <w:rsid w:val="00E13F3D"/>
    <w:rsid w:val="00E345A9"/>
    <w:rsid w:val="00E34898"/>
    <w:rsid w:val="00EB09B7"/>
    <w:rsid w:val="00EE1D8B"/>
    <w:rsid w:val="00EE5331"/>
    <w:rsid w:val="00EE7D7C"/>
    <w:rsid w:val="00EF73ED"/>
    <w:rsid w:val="00F02BC4"/>
    <w:rsid w:val="00F13CB1"/>
    <w:rsid w:val="00F25D98"/>
    <w:rsid w:val="00F300FB"/>
    <w:rsid w:val="00F77E5A"/>
    <w:rsid w:val="00FB6386"/>
    <w:rsid w:val="00FD4A70"/>
    <w:rsid w:val="00FE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71E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71E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71EF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71EFC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rsid w:val="001840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56522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52E89-0B76-4061-BB02-1BFBC7611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9DB3A-0E1E-4CA0-9CC8-3C0CE31D4C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ED421B6F-05E7-4FD3-A7E4-7302971A5B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3CDA29-E7E4-4E55-A8EE-F2D2529B947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BA91362-B1F6-45E3-A34A-FCF05AC25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11</cp:revision>
  <cp:lastPrinted>1899-12-31T23:00:00Z</cp:lastPrinted>
  <dcterms:created xsi:type="dcterms:W3CDTF">2019-10-03T06:10:00Z</dcterms:created>
  <dcterms:modified xsi:type="dcterms:W3CDTF">2019-10-03T06:13:00Z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S5-195756</vt:lpwstr>
  </property>
  <property fmtid="{D5CDD505-2E9C-101B-9397-08002B2CF9AE}" pid="10" name="Spec#">
    <vt:lpwstr>32.291</vt:lpwstr>
  </property>
  <property fmtid="{D5CDD505-2E9C-101B-9397-08002B2CF9AE}" pid="11" name="Cr#">
    <vt:lpwstr>0087</vt:lpwstr>
  </property>
  <property fmtid="{D5CDD505-2E9C-101B-9397-08002B2CF9AE}" pid="12" name="Revision">
    <vt:lpwstr>1</vt:lpwstr>
  </property>
  <property fmtid="{D5CDD505-2E9C-101B-9397-08002B2CF9AE}" pid="13" name="Version">
    <vt:lpwstr>15.3.0</vt:lpwstr>
  </property>
  <property fmtid="{D5CDD505-2E9C-101B-9397-08002B2CF9AE}" pid="14" name="CrTitle">
    <vt:lpwstr>Correction of SubscriptionIdentificationType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2015_ms_pID_725343">
    <vt:lpwstr>(3)BwqTHhrUcqarbJh2H17I3EO4hSn05Ns/PPawKMQX3aOJHnPI9OCxYkYBn99V/LJPZrYQ0FOJ
UQ7cexnjVDmCZ9OAAblydsBebqc441Wweu9IEhVQ4RPlHMLV1zupICJ9SoVn+qqFMnKfmaXj
kQbjfV6GYZom4qiSLrLpWAT+qB0vk89bXCE+0ILEcrkIa8VpJOJ4SwsQLMYyfTmfQKP4Ue8N
+xFM7QjQqyNi1rSPTF</vt:lpwstr>
  </property>
  <property fmtid="{D5CDD505-2E9C-101B-9397-08002B2CF9AE}" pid="32" name="_2015_ms_pID_7253431">
    <vt:lpwstr>qgHrpUJmFNoBiWKUAE8VKBjtUUWqzIo8tjEfWCZkeUeXmIJVq3rk5g
yjLrxMJhWCunE7fObvcsY2SLskoJwVQRse1lJMuuMAk7ZUvhOIfjsEZ8th0fywDXH4vS2MV6
MB+l9Pa5fZd0h1LrIHNzmrTaK8JFFXPXlJ1t6NtH9dIsCsnLnwNg0OOhtlDbCU/I8Jlcv0NG
Xfwr2f6zqr9R5RtGRA1oawkrgsgNTeAOQa3m</vt:lpwstr>
  </property>
  <property fmtid="{D5CDD505-2E9C-101B-9397-08002B2CF9AE}" pid="33" name="_2015_ms_pID_7253432">
    <vt:lpwstr>rA==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1570082996</vt:lpwstr>
  </property>
</Properties>
</file>